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197FD" w14:textId="77777777" w:rsidR="00684545" w:rsidRDefault="00684545" w:rsidP="00684545">
      <w:pPr>
        <w:pStyle w:val="CRCoverPage"/>
        <w:spacing w:after="0"/>
        <w:rPr>
          <w:noProof/>
          <w:sz w:val="8"/>
          <w:szCs w:val="8"/>
        </w:rPr>
      </w:pPr>
    </w:p>
    <w:p w14:paraId="20EFBD49" w14:textId="550AD352" w:rsidR="00D30BBC" w:rsidRDefault="00D30BBC" w:rsidP="00D30B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746E">
        <w:fldChar w:fldCharType="begin"/>
      </w:r>
      <w:r w:rsidR="005E746E">
        <w:instrText xml:space="preserve"> DOCPROPERTY  TSG/WGRef  \* MERGEFORMAT </w:instrText>
      </w:r>
      <w:r w:rsidR="005E746E">
        <w:fldChar w:fldCharType="separate"/>
      </w:r>
      <w:r>
        <w:rPr>
          <w:b/>
          <w:noProof/>
          <w:sz w:val="24"/>
        </w:rPr>
        <w:t>RAN4</w:t>
      </w:r>
      <w:r w:rsidR="005E746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E746E">
        <w:fldChar w:fldCharType="begin"/>
      </w:r>
      <w:r w:rsidR="005E746E">
        <w:instrText xml:space="preserve"> DOCPROPERTY  MtgSeq  \* MERGEFORMAT </w:instrText>
      </w:r>
      <w:r w:rsidR="005E746E">
        <w:fldChar w:fldCharType="separate"/>
      </w:r>
      <w:r w:rsidRPr="00EB09B7">
        <w:rPr>
          <w:b/>
          <w:noProof/>
          <w:sz w:val="24"/>
        </w:rPr>
        <w:t>104</w:t>
      </w:r>
      <w:r w:rsidR="005E746E">
        <w:rPr>
          <w:b/>
          <w:noProof/>
          <w:sz w:val="24"/>
        </w:rPr>
        <w:fldChar w:fldCharType="end"/>
      </w:r>
      <w:r w:rsidR="005E746E">
        <w:fldChar w:fldCharType="begin"/>
      </w:r>
      <w:r w:rsidR="005E746E">
        <w:instrText xml:space="preserve"> DOCPROPERTY  MtgTitle  \* MERGEFORMAT </w:instrText>
      </w:r>
      <w:r w:rsidR="005E746E">
        <w:fldChar w:fldCharType="separate"/>
      </w:r>
      <w:r>
        <w:rPr>
          <w:b/>
          <w:noProof/>
          <w:sz w:val="24"/>
        </w:rPr>
        <w:t>-e</w:t>
      </w:r>
      <w:r w:rsidR="005E74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480B" w:rsidRPr="00D4480B">
        <w:fldChar w:fldCharType="begin"/>
      </w:r>
      <w:r w:rsidR="00D4480B" w:rsidRPr="00D4480B">
        <w:instrText xml:space="preserve"> DOCPROPERTY  Tdoc#  \* MERGEFORMAT </w:instrText>
      </w:r>
      <w:r w:rsidR="00D4480B" w:rsidRPr="00D4480B">
        <w:fldChar w:fldCharType="separate"/>
      </w:r>
      <w:r w:rsidR="00D4480B" w:rsidRPr="00D4480B">
        <w:rPr>
          <w:b/>
          <w:i/>
          <w:noProof/>
          <w:sz w:val="28"/>
        </w:rPr>
        <w:t>R4-22</w:t>
      </w:r>
      <w:r w:rsidR="00D4480B" w:rsidRPr="00D4480B">
        <w:rPr>
          <w:b/>
          <w:i/>
          <w:noProof/>
          <w:sz w:val="28"/>
        </w:rPr>
        <w:t>14587</w:t>
      </w:r>
      <w:r w:rsidR="00D4480B" w:rsidRPr="00D4480B">
        <w:rPr>
          <w:b/>
          <w:i/>
          <w:noProof/>
          <w:sz w:val="28"/>
        </w:rPr>
        <w:fldChar w:fldCharType="end"/>
      </w:r>
    </w:p>
    <w:p w14:paraId="283D5BC2" w14:textId="77777777" w:rsidR="00D30BBC" w:rsidRDefault="005E746E" w:rsidP="00D30BB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0BB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30BBC">
        <w:rPr>
          <w:b/>
          <w:noProof/>
          <w:sz w:val="24"/>
        </w:rPr>
        <w:t xml:space="preserve">, </w:t>
      </w:r>
      <w:r w:rsidR="00045A73">
        <w:fldChar w:fldCharType="begin"/>
      </w:r>
      <w:r w:rsidR="00045A73">
        <w:instrText xml:space="preserve"> DOCPROPERTY  Country  \* MERGEFORMAT </w:instrText>
      </w:r>
      <w:r w:rsidR="00045A73">
        <w:fldChar w:fldCharType="end"/>
      </w:r>
      <w:r w:rsidR="00D30BB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0BBC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D30BB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0BBC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0BBC" w14:paraId="793EC08C" w14:textId="77777777" w:rsidTr="007414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5EAD5" w14:textId="77777777" w:rsidR="00D30BBC" w:rsidRDefault="00D30BBC" w:rsidP="007414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0BBC" w14:paraId="45807FA6" w14:textId="77777777" w:rsidTr="00741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DAC86" w14:textId="77777777" w:rsidR="00D30BBC" w:rsidRDefault="00D30BBC" w:rsidP="007414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0BBC" w14:paraId="421AE556" w14:textId="77777777" w:rsidTr="00741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DDD97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18BF77F9" w14:textId="77777777" w:rsidTr="00741418">
        <w:tc>
          <w:tcPr>
            <w:tcW w:w="142" w:type="dxa"/>
            <w:tcBorders>
              <w:left w:val="single" w:sz="4" w:space="0" w:color="auto"/>
            </w:tcBorders>
          </w:tcPr>
          <w:p w14:paraId="1CDCFB45" w14:textId="77777777" w:rsidR="00D30BBC" w:rsidRDefault="00D30BBC" w:rsidP="007414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A0568A" w14:textId="77777777" w:rsidR="00D30BBC" w:rsidRPr="00410371" w:rsidRDefault="005E746E" w:rsidP="007414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0BBC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24C91E" w14:textId="77777777" w:rsidR="00D30BBC" w:rsidRDefault="00D30BBC" w:rsidP="007414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446DB2" w14:textId="77777777" w:rsidR="00D30BBC" w:rsidRPr="00410371" w:rsidRDefault="005E746E" w:rsidP="0074141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30BBC" w:rsidRPr="00410371">
              <w:rPr>
                <w:b/>
                <w:noProof/>
                <w:sz w:val="28"/>
              </w:rPr>
              <w:t>2467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3131C9" w14:textId="77777777" w:rsidR="00D30BBC" w:rsidRDefault="00D30BBC" w:rsidP="007414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4FCA0E" w14:textId="13B68C6D" w:rsidR="00D30BBC" w:rsidRPr="00410371" w:rsidRDefault="00A87199" w:rsidP="007414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A07535B" w14:textId="77777777" w:rsidR="00D30BBC" w:rsidRDefault="00D30BBC" w:rsidP="007414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157C7C" w14:textId="77777777" w:rsidR="00D30BBC" w:rsidRPr="00410371" w:rsidRDefault="005E746E" w:rsidP="007414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0BBC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558441" w14:textId="77777777" w:rsidR="00D30BBC" w:rsidRDefault="00D30BBC" w:rsidP="00741418">
            <w:pPr>
              <w:pStyle w:val="CRCoverPage"/>
              <w:spacing w:after="0"/>
              <w:rPr>
                <w:noProof/>
              </w:rPr>
            </w:pPr>
          </w:p>
        </w:tc>
      </w:tr>
      <w:tr w:rsidR="00D30BBC" w14:paraId="7E362360" w14:textId="77777777" w:rsidTr="00741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A5471" w14:textId="77777777" w:rsidR="00D30BBC" w:rsidRDefault="00D30BBC" w:rsidP="00741418">
            <w:pPr>
              <w:pStyle w:val="CRCoverPage"/>
              <w:spacing w:after="0"/>
              <w:rPr>
                <w:noProof/>
              </w:rPr>
            </w:pPr>
          </w:p>
        </w:tc>
      </w:tr>
      <w:tr w:rsidR="00D30BBC" w14:paraId="32F61877" w14:textId="77777777" w:rsidTr="007414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F82025" w14:textId="77777777" w:rsidR="00D30BBC" w:rsidRPr="00F25D98" w:rsidRDefault="00D30BBC" w:rsidP="007414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0BBC" w14:paraId="1A099E4A" w14:textId="77777777" w:rsidTr="00741418">
        <w:tc>
          <w:tcPr>
            <w:tcW w:w="9641" w:type="dxa"/>
            <w:gridSpan w:val="9"/>
          </w:tcPr>
          <w:p w14:paraId="26154BCC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0A33CD" w14:textId="77777777" w:rsidR="00D30BBC" w:rsidRDefault="00D30BBC" w:rsidP="00D30B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0BBC" w14:paraId="0CA509AA" w14:textId="77777777" w:rsidTr="00741418">
        <w:tc>
          <w:tcPr>
            <w:tcW w:w="2835" w:type="dxa"/>
          </w:tcPr>
          <w:p w14:paraId="68724525" w14:textId="77777777" w:rsidR="00D30BBC" w:rsidRDefault="00D30BBC" w:rsidP="007414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D37815" w14:textId="77777777" w:rsidR="00D30BBC" w:rsidRDefault="00D30BBC" w:rsidP="007414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276BA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8180C9" w14:textId="77777777" w:rsidR="00D30BBC" w:rsidRDefault="00D30BBC" w:rsidP="007414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666DE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1524A8" w14:textId="77777777" w:rsidR="00D30BBC" w:rsidRDefault="00D30BBC" w:rsidP="007414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2C26A2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D2FA61" w14:textId="77777777" w:rsidR="00D30BBC" w:rsidRDefault="00D30BBC" w:rsidP="007414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C39E0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707695" w14:textId="77777777" w:rsidR="00D30BBC" w:rsidRDefault="00D30BBC" w:rsidP="00D30B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0BBC" w14:paraId="572C87A4" w14:textId="77777777" w:rsidTr="00741418">
        <w:tc>
          <w:tcPr>
            <w:tcW w:w="9640" w:type="dxa"/>
            <w:gridSpan w:val="11"/>
          </w:tcPr>
          <w:p w14:paraId="1F81F1F8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6B4CEF1F" w14:textId="77777777" w:rsidTr="007414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5C8288" w14:textId="77777777" w:rsidR="00D30BBC" w:rsidRDefault="00D30BBC" w:rsidP="007414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88116" w14:textId="19A891C1" w:rsidR="00D30BBC" w:rsidRDefault="005E746E" w:rsidP="007414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30BBC">
              <w:t>CR on applicability of requirements for RedCap UEs</w:t>
            </w:r>
            <w:r>
              <w:fldChar w:fldCharType="end"/>
            </w:r>
          </w:p>
        </w:tc>
      </w:tr>
      <w:tr w:rsidR="00D30BBC" w14:paraId="07102C4F" w14:textId="77777777" w:rsidTr="00741418">
        <w:tc>
          <w:tcPr>
            <w:tcW w:w="1843" w:type="dxa"/>
            <w:tcBorders>
              <w:left w:val="single" w:sz="4" w:space="0" w:color="auto"/>
            </w:tcBorders>
          </w:tcPr>
          <w:p w14:paraId="017E7911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F73DF1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57F980F4" w14:textId="77777777" w:rsidTr="00741418">
        <w:tc>
          <w:tcPr>
            <w:tcW w:w="1843" w:type="dxa"/>
            <w:tcBorders>
              <w:left w:val="single" w:sz="4" w:space="0" w:color="auto"/>
            </w:tcBorders>
          </w:tcPr>
          <w:p w14:paraId="128084FB" w14:textId="77777777" w:rsidR="00D30BBC" w:rsidRDefault="00D30BBC" w:rsidP="007414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A4016" w14:textId="77777777" w:rsidR="00D30BBC" w:rsidRDefault="005E746E" w:rsidP="007414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30BB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30BBC" w14:paraId="7A130A29" w14:textId="77777777" w:rsidTr="00741418">
        <w:tc>
          <w:tcPr>
            <w:tcW w:w="1843" w:type="dxa"/>
            <w:tcBorders>
              <w:left w:val="single" w:sz="4" w:space="0" w:color="auto"/>
            </w:tcBorders>
          </w:tcPr>
          <w:p w14:paraId="19D4FF3D" w14:textId="77777777" w:rsidR="00D30BBC" w:rsidRDefault="00D30BBC" w:rsidP="007414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507E89" w14:textId="4BDC92E2" w:rsidR="00D30BBC" w:rsidRDefault="00F46286" w:rsidP="0074141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45A73">
              <w:fldChar w:fldCharType="begin"/>
            </w:r>
            <w:r w:rsidR="00045A73">
              <w:instrText xml:space="preserve"> DOCPROPERTY  SourceIfTsg  \* MERGEFORMAT </w:instrText>
            </w:r>
            <w:r w:rsidR="00045A73">
              <w:fldChar w:fldCharType="end"/>
            </w:r>
          </w:p>
        </w:tc>
      </w:tr>
      <w:tr w:rsidR="00D30BBC" w14:paraId="14EEA1D5" w14:textId="77777777" w:rsidTr="00741418">
        <w:tc>
          <w:tcPr>
            <w:tcW w:w="1843" w:type="dxa"/>
            <w:tcBorders>
              <w:left w:val="single" w:sz="4" w:space="0" w:color="auto"/>
            </w:tcBorders>
          </w:tcPr>
          <w:p w14:paraId="4779B02B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684368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0C5411F0" w14:textId="77777777" w:rsidTr="00741418">
        <w:tc>
          <w:tcPr>
            <w:tcW w:w="1843" w:type="dxa"/>
            <w:tcBorders>
              <w:left w:val="single" w:sz="4" w:space="0" w:color="auto"/>
            </w:tcBorders>
          </w:tcPr>
          <w:p w14:paraId="21C332EF" w14:textId="77777777" w:rsidR="00D30BBC" w:rsidRDefault="00D30BBC" w:rsidP="007414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85CA66" w14:textId="77777777" w:rsidR="00D30BBC" w:rsidRDefault="005E746E" w:rsidP="007414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0BBC">
              <w:rPr>
                <w:noProof/>
              </w:rPr>
              <w:t>NR_redcap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FB28126" w14:textId="77777777" w:rsidR="00D30BBC" w:rsidRDefault="00D30BBC" w:rsidP="007414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15D55" w14:textId="77777777" w:rsidR="00D30BBC" w:rsidRDefault="00D30BBC" w:rsidP="007414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364725" w14:textId="77777777" w:rsidR="00D30BBC" w:rsidRDefault="005E746E" w:rsidP="007414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0BBC"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D30BBC" w14:paraId="04DA40BA" w14:textId="77777777" w:rsidTr="00741418">
        <w:tc>
          <w:tcPr>
            <w:tcW w:w="1843" w:type="dxa"/>
            <w:tcBorders>
              <w:left w:val="single" w:sz="4" w:space="0" w:color="auto"/>
            </w:tcBorders>
          </w:tcPr>
          <w:p w14:paraId="1040E035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617B0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278AE3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07F90A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E9AE8E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4DEAA920" w14:textId="77777777" w:rsidTr="007414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1D4F5" w14:textId="77777777" w:rsidR="00D30BBC" w:rsidRDefault="00D30BBC" w:rsidP="007414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391BC" w14:textId="77777777" w:rsidR="00D30BBC" w:rsidRDefault="005E746E" w:rsidP="007414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0BB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7AA978" w14:textId="77777777" w:rsidR="00D30BBC" w:rsidRDefault="00D30BBC" w:rsidP="007414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C44812" w14:textId="77777777" w:rsidR="00D30BBC" w:rsidRDefault="00D30BBC" w:rsidP="007414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0DAE75" w14:textId="77777777" w:rsidR="00D30BBC" w:rsidRDefault="005E746E" w:rsidP="007414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0BB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30BBC" w14:paraId="04B62985" w14:textId="77777777" w:rsidTr="007414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671CAC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C3C97B" w14:textId="77777777" w:rsidR="00D30BBC" w:rsidRDefault="00D30BBC" w:rsidP="007414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1522BD" w14:textId="77777777" w:rsidR="00D30BBC" w:rsidRDefault="00D30BBC" w:rsidP="007414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E28932" w14:textId="77777777" w:rsidR="00D30BBC" w:rsidRPr="007C2097" w:rsidRDefault="00D30BBC" w:rsidP="007414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0BBC" w14:paraId="4EFFE67B" w14:textId="77777777" w:rsidTr="00741418">
        <w:tc>
          <w:tcPr>
            <w:tcW w:w="1843" w:type="dxa"/>
          </w:tcPr>
          <w:p w14:paraId="5B638B70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92367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413B0723" w14:textId="77777777" w:rsidTr="00741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39E223" w14:textId="77777777" w:rsidR="00D30BBC" w:rsidRDefault="00D30BBC" w:rsidP="007414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5304F" w14:textId="77777777" w:rsidR="00D30BBC" w:rsidRDefault="00D30BBC" w:rsidP="00741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clauses that are applicable to RedCap</w:t>
            </w:r>
          </w:p>
        </w:tc>
      </w:tr>
      <w:tr w:rsidR="00D30BBC" w14:paraId="3970798F" w14:textId="77777777" w:rsidTr="00741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DABA6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EC24B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7840E15C" w14:textId="77777777" w:rsidTr="00741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43346" w14:textId="77777777" w:rsidR="00D30BBC" w:rsidRDefault="00D30BBC" w:rsidP="007414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FD37A" w14:textId="17ACC7DB" w:rsidR="00D30BBC" w:rsidRDefault="00D30BBC" w:rsidP="00741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clause </w:t>
            </w:r>
            <w:r w:rsidR="00D4480B">
              <w:rPr>
                <w:noProof/>
              </w:rPr>
              <w:t>7.7A</w:t>
            </w:r>
          </w:p>
        </w:tc>
      </w:tr>
      <w:tr w:rsidR="00D30BBC" w14:paraId="0B3D16A0" w14:textId="77777777" w:rsidTr="00741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271F1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A1D91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21CD1C87" w14:textId="77777777" w:rsidTr="007414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9AE86" w14:textId="77777777" w:rsidR="00D30BBC" w:rsidRDefault="00D30BBC" w:rsidP="007414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91F93" w14:textId="4BAD92C9" w:rsidR="00D30BBC" w:rsidRDefault="0092202E" w:rsidP="00741418">
            <w:pPr>
              <w:pStyle w:val="CRCoverPage"/>
              <w:spacing w:after="0"/>
              <w:ind w:left="100"/>
              <w:rPr>
                <w:noProof/>
              </w:rPr>
            </w:pPr>
            <w:ins w:id="1" w:author="Nokia_rev1" w:date="2022-08-23T17:37:00Z">
              <w:r>
                <w:rPr>
                  <w:noProof/>
                </w:rPr>
                <w:t xml:space="preserve"> </w:t>
              </w:r>
            </w:ins>
            <w:bookmarkStart w:id="2" w:name="_Hlk112169833"/>
            <w:r>
              <w:rPr>
                <w:noProof/>
              </w:rPr>
              <w:t xml:space="preserve">The frame boundary alignment tolerance across cells on the same frequency carrier when deriveSSB-IndexFromCell is enabled </w:t>
            </w:r>
            <w:r w:rsidR="00E7227F">
              <w:rPr>
                <w:noProof/>
              </w:rPr>
              <w:t>is</w:t>
            </w:r>
            <w:r>
              <w:rPr>
                <w:noProof/>
              </w:rPr>
              <w:t xml:space="preserve"> not clear for RedCap UEs.</w:t>
            </w:r>
            <w:bookmarkEnd w:id="2"/>
          </w:p>
        </w:tc>
      </w:tr>
      <w:tr w:rsidR="00D30BBC" w14:paraId="36E51BED" w14:textId="77777777" w:rsidTr="00741418">
        <w:tc>
          <w:tcPr>
            <w:tcW w:w="2694" w:type="dxa"/>
            <w:gridSpan w:val="2"/>
          </w:tcPr>
          <w:p w14:paraId="54CC1D84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952CD1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5D2AA264" w14:textId="77777777" w:rsidTr="00741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6D3050" w14:textId="77777777" w:rsidR="00D30BBC" w:rsidRDefault="00D30BBC" w:rsidP="007414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31F0B" w14:textId="77777777" w:rsidR="00D30BBC" w:rsidRDefault="00D30BBC" w:rsidP="007414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0BBC" w14:paraId="1A8891FC" w14:textId="77777777" w:rsidTr="00741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4B569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06A3E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0E9BAD78" w14:textId="77777777" w:rsidTr="00741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532A3" w14:textId="77777777" w:rsidR="00D30BBC" w:rsidRDefault="00D30BBC" w:rsidP="007414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8452A2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62EC44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EB741" w14:textId="77777777" w:rsidR="00D30BBC" w:rsidRDefault="00D30BBC" w:rsidP="007414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992E8E" w14:textId="77777777" w:rsidR="00D30BBC" w:rsidRDefault="00D30BBC" w:rsidP="007414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0BBC" w14:paraId="42504B65" w14:textId="77777777" w:rsidTr="00741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8AB2" w14:textId="77777777" w:rsidR="00D30BBC" w:rsidRDefault="00D30BBC" w:rsidP="007414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787AE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D272E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4EB0D" w14:textId="77777777" w:rsidR="00D30BBC" w:rsidRDefault="00D30BBC" w:rsidP="007414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A1550" w14:textId="77777777" w:rsidR="00D30BBC" w:rsidRDefault="00D30BBC" w:rsidP="007414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BBC" w14:paraId="4FFA71ED" w14:textId="77777777" w:rsidTr="00741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93769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F8930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EF2AA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706A1A" w14:textId="77777777" w:rsidR="00D30BBC" w:rsidRDefault="00D30BBC" w:rsidP="007414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35B83" w14:textId="77777777" w:rsidR="00D30BBC" w:rsidRDefault="00D30BBC" w:rsidP="007414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BBC" w14:paraId="5A4AC0C3" w14:textId="77777777" w:rsidTr="00741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79EC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F4800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9E5BE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F7746" w14:textId="77777777" w:rsidR="00D30BBC" w:rsidRDefault="00D30BBC" w:rsidP="007414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F9CAF" w14:textId="77777777" w:rsidR="00D30BBC" w:rsidRDefault="00D30BBC" w:rsidP="007414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BBC" w14:paraId="76E96C52" w14:textId="77777777" w:rsidTr="00741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1D4DB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F8B23" w14:textId="77777777" w:rsidR="00D30BBC" w:rsidRDefault="00D30BBC" w:rsidP="00741418">
            <w:pPr>
              <w:pStyle w:val="CRCoverPage"/>
              <w:spacing w:after="0"/>
              <w:rPr>
                <w:noProof/>
              </w:rPr>
            </w:pPr>
          </w:p>
        </w:tc>
      </w:tr>
      <w:tr w:rsidR="00D30BBC" w14:paraId="696A2A79" w14:textId="77777777" w:rsidTr="007414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D6A61" w14:textId="77777777" w:rsidR="00D30BBC" w:rsidRDefault="00D30BBC" w:rsidP="007414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6F2B6" w14:textId="77777777" w:rsidR="00D30BBC" w:rsidRDefault="00D30BBC" w:rsidP="007414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0BBC" w:rsidRPr="008863B9" w14:paraId="739C3746" w14:textId="77777777" w:rsidTr="007414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EC55A0" w14:textId="77777777" w:rsidR="00D30BBC" w:rsidRPr="008863B9" w:rsidRDefault="00D30BBC" w:rsidP="007414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9DA3A9" w14:textId="77777777" w:rsidR="00D30BBC" w:rsidRPr="008863B9" w:rsidRDefault="00D30BBC" w:rsidP="007414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0BBC" w14:paraId="7927D6DA" w14:textId="77777777" w:rsidTr="00741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17110" w14:textId="77777777" w:rsidR="00D30BBC" w:rsidRDefault="00D30BBC" w:rsidP="007414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514D5" w14:textId="77777777" w:rsidR="00217E29" w:rsidRDefault="005E746E" w:rsidP="00217E29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fldChar w:fldCharType="begin"/>
            </w:r>
            <w:r>
              <w:instrText xml:space="preserve"> DOCPROPERTY  Tdoc#  \* MERGEFORMAT </w:instrText>
            </w:r>
            <w:r>
              <w:fldChar w:fldCharType="separate"/>
            </w:r>
            <w:r w:rsidR="00217E29" w:rsidRPr="00E13F3D">
              <w:rPr>
                <w:b/>
                <w:i/>
                <w:noProof/>
                <w:sz w:val="28"/>
              </w:rPr>
              <w:t>R4-2212393</w:t>
            </w:r>
            <w:r>
              <w:rPr>
                <w:b/>
                <w:i/>
                <w:noProof/>
                <w:sz w:val="28"/>
              </w:rPr>
              <w:fldChar w:fldCharType="end"/>
            </w:r>
          </w:p>
          <w:p w14:paraId="115B5DBD" w14:textId="77777777" w:rsidR="00D30BBC" w:rsidRDefault="00D30BBC" w:rsidP="007414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6A5612" w14:textId="77777777" w:rsidR="00D30BBC" w:rsidRDefault="00D30BBC" w:rsidP="00D30BBC">
      <w:pPr>
        <w:pStyle w:val="CRCoverPage"/>
        <w:spacing w:after="0"/>
        <w:rPr>
          <w:noProof/>
          <w:sz w:val="8"/>
          <w:szCs w:val="8"/>
        </w:rPr>
      </w:pPr>
    </w:p>
    <w:p w14:paraId="7F57C409" w14:textId="77777777" w:rsidR="00D30BBC" w:rsidRDefault="00D30BBC" w:rsidP="00D30BBC">
      <w:pPr>
        <w:rPr>
          <w:noProof/>
        </w:rPr>
      </w:pPr>
    </w:p>
    <w:p w14:paraId="1CA32AF2" w14:textId="77777777" w:rsidR="00684545" w:rsidRDefault="00684545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8"/>
          <w:lang w:eastAsia="ko-KR"/>
        </w:rPr>
      </w:pPr>
      <w:r>
        <w:rPr>
          <w:lang w:eastAsia="ko-KR"/>
        </w:rPr>
        <w:br w:type="page"/>
      </w:r>
    </w:p>
    <w:p w14:paraId="6D568A2D" w14:textId="3F048CB3" w:rsidR="002F35FC" w:rsidRDefault="002F35FC" w:rsidP="002F35FC">
      <w:pPr>
        <w:pStyle w:val="Heading3"/>
        <w:jc w:val="center"/>
        <w:rPr>
          <w:lang w:val="en-US" w:eastAsia="ko-KR"/>
        </w:rPr>
      </w:pPr>
      <w:r w:rsidRPr="002F35FC">
        <w:rPr>
          <w:highlight w:val="yellow"/>
          <w:lang w:val="en-US" w:eastAsia="ko-KR"/>
        </w:rPr>
        <w:lastRenderedPageBreak/>
        <w:t>&gt;&gt; Start of change 1 &lt;&lt;</w:t>
      </w:r>
    </w:p>
    <w:p w14:paraId="7EDED62D" w14:textId="77777777" w:rsidR="003F032E" w:rsidRDefault="003F032E" w:rsidP="003F032E">
      <w:pPr>
        <w:pStyle w:val="Heading3"/>
        <w:rPr>
          <w:ins w:id="3" w:author="Huawei" w:date="2022-08-24T14:14:00Z"/>
        </w:rPr>
      </w:pPr>
      <w:ins w:id="4" w:author="Huawei" w:date="2022-08-24T14:14:00Z">
        <w:r w:rsidRPr="009C5807">
          <w:t>7.7</w:t>
        </w:r>
        <w:r>
          <w:t>A</w:t>
        </w:r>
        <w:r w:rsidRPr="009C5807">
          <w:tab/>
        </w:r>
        <w:proofErr w:type="spellStart"/>
        <w:r w:rsidRPr="003F032E">
          <w:t>deriveSSB-IndexFromCell</w:t>
        </w:r>
        <w:proofErr w:type="spellEnd"/>
        <w:r w:rsidRPr="009C5807">
          <w:t xml:space="preserve"> tolerance</w:t>
        </w:r>
        <w:r>
          <w:t xml:space="preserve"> for RedCap</w:t>
        </w:r>
        <w:bookmarkStart w:id="5" w:name="_Toc5952621"/>
      </w:ins>
    </w:p>
    <w:p w14:paraId="45CB89F6" w14:textId="77777777" w:rsidR="003F032E" w:rsidRPr="009C5807" w:rsidRDefault="003F032E" w:rsidP="003F032E">
      <w:pPr>
        <w:pStyle w:val="Heading3"/>
        <w:rPr>
          <w:ins w:id="6" w:author="Huawei" w:date="2022-08-24T14:14:00Z"/>
        </w:rPr>
      </w:pPr>
      <w:ins w:id="7" w:author="Huawei" w:date="2022-08-24T14:14:00Z">
        <w:r w:rsidRPr="009C5807">
          <w:t>7.</w:t>
        </w:r>
        <w:r w:rsidRPr="009C5807">
          <w:rPr>
            <w:lang w:eastAsia="zh-CN"/>
          </w:rPr>
          <w:t>7</w:t>
        </w:r>
        <w:r>
          <w:rPr>
            <w:lang w:eastAsia="zh-CN"/>
          </w:rPr>
          <w:t>A</w:t>
        </w:r>
        <w:r w:rsidRPr="009C5807">
          <w:t>.1</w:t>
        </w:r>
        <w:r w:rsidRPr="009C5807">
          <w:tab/>
          <w:t>Minimum requirements</w:t>
        </w:r>
        <w:bookmarkEnd w:id="5"/>
      </w:ins>
    </w:p>
    <w:p w14:paraId="04177E9A" w14:textId="28722A05" w:rsidR="00674F97" w:rsidRPr="00674F97" w:rsidRDefault="00674F97" w:rsidP="00674F97">
      <w:pPr>
        <w:rPr>
          <w:ins w:id="8" w:author="Huawei" w:date="2022-08-24T14:18:00Z"/>
          <w:rFonts w:eastAsiaTheme="minorEastAsia"/>
          <w:lang w:eastAsia="zh-CN"/>
        </w:rPr>
      </w:pPr>
      <w:ins w:id="9" w:author="Huawei" w:date="2022-08-24T14:18:00Z">
        <w:r w:rsidRPr="009C5807">
          <w:t xml:space="preserve">When </w:t>
        </w:r>
        <w:proofErr w:type="spellStart"/>
        <w:r w:rsidRPr="009C5807">
          <w:rPr>
            <w:i/>
            <w:iCs/>
            <w:lang w:val="en-US"/>
          </w:rPr>
          <w:t>deriveSSB-IndexFromCell</w:t>
        </w:r>
        <w:proofErr w:type="spellEnd"/>
        <w:r w:rsidRPr="009C5807">
          <w:t xml:space="preserve"> is enabled, the </w:t>
        </w:r>
        <w:r>
          <w:t>Red</w:t>
        </w:r>
      </w:ins>
      <w:ins w:id="10" w:author="Huawei" w:date="2022-08-24T14:19:00Z">
        <w:r>
          <w:t xml:space="preserve">Cap </w:t>
        </w:r>
      </w:ins>
      <w:ins w:id="11" w:author="Huawei" w:date="2022-08-24T14:18:00Z">
        <w:r w:rsidRPr="009C5807">
          <w:t>UE assume</w:t>
        </w:r>
        <w:r w:rsidRPr="009C5807">
          <w:rPr>
            <w:lang w:eastAsia="zh-CN"/>
          </w:rPr>
          <w:t xml:space="preserve">s </w:t>
        </w:r>
        <w:r w:rsidRPr="009C5807">
          <w:t>frame boundary alignment (including half frame</w:t>
        </w:r>
        <w:r w:rsidRPr="009C5807">
          <w:rPr>
            <w:lang w:eastAsia="zh-CN"/>
          </w:rPr>
          <w:t xml:space="preserve">, </w:t>
        </w:r>
        <w:r w:rsidRPr="009C5807">
          <w:t>subframe</w:t>
        </w:r>
        <w:r w:rsidRPr="009C5807">
          <w:rPr>
            <w:lang w:eastAsia="zh-CN"/>
          </w:rPr>
          <w:t xml:space="preserve"> and </w:t>
        </w:r>
        <w:r w:rsidRPr="009C5807">
          <w:t>slot boundary alignment) across cells on the same frequency carrier</w:t>
        </w:r>
        <w:r w:rsidRPr="009C5807">
          <w:rPr>
            <w:lang w:eastAsia="zh-CN"/>
          </w:rPr>
          <w:t xml:space="preserve"> is</w:t>
        </w:r>
        <w:r w:rsidRPr="009C5807">
          <w:t xml:space="preserve"> within a tolerance not worse than </w:t>
        </w:r>
        <w:proofErr w:type="gramStart"/>
        <w:r w:rsidRPr="009C5807">
          <w:t>min(</w:t>
        </w:r>
        <w:proofErr w:type="gramEnd"/>
        <w:r w:rsidRPr="009C5807">
          <w:t>2 SSB symbols, 1 PDSCH symbol) and the SFNs of all cells on the same frequency carrier are the same</w:t>
        </w:r>
        <w:r w:rsidRPr="009C5807">
          <w:rPr>
            <w:lang w:eastAsia="zh-CN"/>
          </w:rPr>
          <w:t>.</w:t>
        </w:r>
      </w:ins>
    </w:p>
    <w:p w14:paraId="26F0941B" w14:textId="6DB13801" w:rsidR="002F35FC" w:rsidRDefault="002F35FC" w:rsidP="002F35FC">
      <w:pPr>
        <w:pStyle w:val="Heading3"/>
        <w:jc w:val="center"/>
        <w:rPr>
          <w:lang w:val="en-US" w:eastAsia="ko-KR"/>
        </w:rPr>
      </w:pPr>
      <w:r w:rsidRPr="002F35FC">
        <w:rPr>
          <w:highlight w:val="yellow"/>
          <w:lang w:val="en-US" w:eastAsia="ko-KR"/>
        </w:rPr>
        <w:t xml:space="preserve">&gt;&gt; </w:t>
      </w:r>
      <w:r>
        <w:rPr>
          <w:highlight w:val="yellow"/>
          <w:lang w:val="en-US" w:eastAsia="ko-KR"/>
        </w:rPr>
        <w:t>End</w:t>
      </w:r>
      <w:r w:rsidRPr="002F35FC">
        <w:rPr>
          <w:highlight w:val="yellow"/>
          <w:lang w:val="en-US" w:eastAsia="ko-KR"/>
        </w:rPr>
        <w:t xml:space="preserve"> of change 1 &lt;&lt;</w:t>
      </w:r>
    </w:p>
    <w:p w14:paraId="49DAE18E" w14:textId="77777777" w:rsidR="00D12821" w:rsidRDefault="005E746E"/>
    <w:sectPr w:rsidR="00D12821">
      <w:headerReference w:type="even" r:id="rId14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EDF75" w14:textId="77777777" w:rsidR="005E746E" w:rsidRDefault="005E746E" w:rsidP="00721961">
      <w:pPr>
        <w:spacing w:after="0"/>
      </w:pPr>
      <w:r>
        <w:separator/>
      </w:r>
    </w:p>
  </w:endnote>
  <w:endnote w:type="continuationSeparator" w:id="0">
    <w:p w14:paraId="6010860A" w14:textId="77777777" w:rsidR="005E746E" w:rsidRDefault="005E746E" w:rsidP="007219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3B642" w14:textId="77777777" w:rsidR="005E746E" w:rsidRDefault="005E746E" w:rsidP="00721961">
      <w:pPr>
        <w:spacing w:after="0"/>
      </w:pPr>
      <w:r>
        <w:separator/>
      </w:r>
    </w:p>
  </w:footnote>
  <w:footnote w:type="continuationSeparator" w:id="0">
    <w:p w14:paraId="308627BC" w14:textId="77777777" w:rsidR="005E746E" w:rsidRDefault="005E746E" w:rsidP="007219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8902B" w14:textId="77777777" w:rsidR="00D30BBC" w:rsidRDefault="00D30B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ev1">
    <w15:presenceInfo w15:providerId="None" w15:userId="Nokia_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961"/>
    <w:rsid w:val="00015E7F"/>
    <w:rsid w:val="00045A73"/>
    <w:rsid w:val="00147318"/>
    <w:rsid w:val="00217E29"/>
    <w:rsid w:val="002F35FC"/>
    <w:rsid w:val="003F032E"/>
    <w:rsid w:val="00495DBC"/>
    <w:rsid w:val="005E746E"/>
    <w:rsid w:val="00674F97"/>
    <w:rsid w:val="00684545"/>
    <w:rsid w:val="00721961"/>
    <w:rsid w:val="0092202E"/>
    <w:rsid w:val="00975E0F"/>
    <w:rsid w:val="00A87199"/>
    <w:rsid w:val="00C34E46"/>
    <w:rsid w:val="00CD097B"/>
    <w:rsid w:val="00D30BBC"/>
    <w:rsid w:val="00D4480B"/>
    <w:rsid w:val="00E346AA"/>
    <w:rsid w:val="00E7227F"/>
    <w:rsid w:val="00EA7845"/>
    <w:rsid w:val="00F46286"/>
    <w:rsid w:val="00F7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F9A8F1"/>
  <w15:chartTrackingRefBased/>
  <w15:docId w15:val="{C172780D-9826-433F-B28D-BE4D4DF1D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9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19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721961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721961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72196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21961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721961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2196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paragraph" w:customStyle="1" w:styleId="CRCoverPage">
    <w:name w:val="CR Cover Page"/>
    <w:rsid w:val="0068454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84545"/>
    <w:rPr>
      <w:color w:val="0000FF"/>
      <w:u w:val="single"/>
    </w:rPr>
  </w:style>
  <w:style w:type="paragraph" w:styleId="Header">
    <w:name w:val="header"/>
    <w:link w:val="HeaderChar"/>
    <w:rsid w:val="00D30BBC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30BBC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0BB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0BBC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3F032E"/>
    <w:rPr>
      <w:b/>
    </w:rPr>
  </w:style>
  <w:style w:type="paragraph" w:customStyle="1" w:styleId="TAC">
    <w:name w:val="TAC"/>
    <w:basedOn w:val="Normal"/>
    <w:link w:val="TACChar"/>
    <w:rsid w:val="003F032E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F03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F032E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3F032E"/>
    <w:pPr>
      <w:ind w:left="568" w:firstLineChars="0" w:hanging="284"/>
      <w:contextualSpacing w:val="0"/>
    </w:pPr>
  </w:style>
  <w:style w:type="character" w:customStyle="1" w:styleId="B1Char">
    <w:name w:val="B1 Char"/>
    <w:link w:val="B1"/>
    <w:qFormat/>
    <w:rsid w:val="003F032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3F032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F032E"/>
    <w:rPr>
      <w:rFonts w:ascii="Arial" w:eastAsia="Times New Roman" w:hAnsi="Arial" w:cs="Times New Roman"/>
      <w:b/>
      <w:sz w:val="20"/>
      <w:szCs w:val="20"/>
      <w:lang w:val="en-GB" w:eastAsia="en-GB"/>
    </w:rPr>
  </w:style>
  <w:style w:type="table" w:styleId="TableGrid">
    <w:name w:val="Table Grid"/>
    <w:basedOn w:val="TableNormal"/>
    <w:qFormat/>
    <w:rsid w:val="003F032E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3F032E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032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32E"/>
    <w:rPr>
      <w:rFonts w:ascii="Times New Roman" w:eastAsia="Times New Roman" w:hAnsi="Times New Roman" w:cs="Times New Roman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5AIRPNAIUNRU-1328258698-12677</_dlc_DocId>
    <_dlc_DocIdUrl xmlns="71c5aaf6-e6ce-465b-b873-5148d2a4c105">
      <Url>https://nokia.sharepoint.com/sites/c5g/5gradio/_layouts/15/DocIdRedir.aspx?ID=5AIRPNAIUNRU-1328258698-12677</Url>
      <Description>5AIRPNAIUNRU-1328258698-12677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1928DB9-01E5-425E-956B-43228CBCE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A7A1AD-1E0F-44CF-BA49-C5913CE00E3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D07D00F-342B-4E8C-96B8-1C7019A6CB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4867AE-3253-4972-AE1A-37327601A35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F7E2B00-3457-4E1A-8726-18378BDDA64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Erika Almeida</dc:creator>
  <cp:keywords/>
  <dc:description/>
  <cp:lastModifiedBy>Nokia - rev1</cp:lastModifiedBy>
  <cp:revision>5</cp:revision>
  <dcterms:created xsi:type="dcterms:W3CDTF">2022-08-24T06:07:00Z</dcterms:created>
  <dcterms:modified xsi:type="dcterms:W3CDTF">2022-08-24T18:54:00Z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5e96f23f-8854-4c91-ae3b-e53286c72a47</vt:lpwstr>
  </property>
</Properties>
</file>